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3D4" w:rsidRDefault="004413D4" w:rsidP="004413D4">
      <w:pPr>
        <w:pStyle w:val="afb"/>
      </w:pPr>
      <w:bookmarkStart w:id="0" w:name="_Ref399006623"/>
      <w:bookmarkStart w:id="1" w:name="_Toc92513360"/>
      <w:r>
        <w:t xml:space="preserve">3GPP TSG-RAN WG4 Meeting #106          </w:t>
      </w:r>
      <w:r w:rsidR="009106D7">
        <w:t xml:space="preserve">                 </w:t>
      </w:r>
      <w:r w:rsidR="00164AE2">
        <w:t xml:space="preserve">        </w:t>
      </w:r>
      <w:r w:rsidR="00F52988">
        <w:t xml:space="preserve">      </w:t>
      </w:r>
      <w:r w:rsidR="00164AE2">
        <w:t xml:space="preserve">  </w:t>
      </w:r>
      <w:r w:rsidR="00F52988" w:rsidRPr="00F52988">
        <w:t>R4-</w:t>
      </w:r>
      <w:r w:rsidR="00DE23E3" w:rsidRPr="00F52988">
        <w:t>2303</w:t>
      </w:r>
      <w:r w:rsidR="00DE23E3">
        <w:t>7</w:t>
      </w:r>
      <w:r w:rsidR="005F4715">
        <w:t>18</w:t>
      </w:r>
    </w:p>
    <w:p w:rsidR="00675C27" w:rsidRPr="00444A16" w:rsidRDefault="004413D4" w:rsidP="004413D4">
      <w:pPr>
        <w:pStyle w:val="afb"/>
        <w:rPr>
          <w:rFonts w:eastAsia="宋体"/>
          <w:lang w:eastAsia="zh-CN"/>
        </w:rPr>
      </w:pPr>
      <w:r>
        <w:t>Athens, Greece, Feb 27 – Mar 03, 2023</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4413D4">
        <w:rPr>
          <w:rFonts w:ascii="Arial" w:hAnsi="Arial" w:cs="Arial"/>
        </w:rPr>
        <w:t>co-channel coexistence</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p>
    <w:bookmarkEnd w:id="2"/>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RAN1</w:t>
      </w:r>
      <w:r w:rsidR="00CE6779">
        <w:rPr>
          <w:rFonts w:ascii="Arial" w:hAnsi="Arial" w:cs="Arial"/>
          <w:bCs/>
        </w:rPr>
        <w:t>, RAN2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023E39">
        <w:rPr>
          <w:rFonts w:ascii="Arial" w:hAnsi="Arial" w:cs="Arial" w:hint="eastAsia"/>
        </w:rPr>
        <w:t>H</w:t>
      </w:r>
      <w:r w:rsidR="00023E39">
        <w:rPr>
          <w:rFonts w:ascii="Arial" w:hAnsi="Arial" w:cs="Arial"/>
        </w:rPr>
        <w:t>u Dan</w:t>
      </w:r>
    </w:p>
    <w:p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CB485A" w:rsidRPr="001B7710">
          <w:rPr>
            <w:rStyle w:val="ae"/>
            <w:rFonts w:ascii="Arial" w:hAnsi="Arial" w:cs="Arial"/>
          </w:rPr>
          <w:t>hudan11@huawei.com</w:t>
        </w:r>
      </w:hyperlink>
    </w:p>
    <w:p w:rsidR="008A5FE1" w:rsidRDefault="008A5FE1" w:rsidP="00913263">
      <w:pPr>
        <w:spacing w:after="60"/>
        <w:ind w:left="2553" w:hanging="1985"/>
        <w:rPr>
          <w:rFonts w:ascii="Arial" w:hAnsi="Arial" w:cs="Arial"/>
          <w:color w:val="0000FF"/>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B1745" w:rsidRDefault="002B1745" w:rsidP="00365098">
      <w:pPr>
        <w:pStyle w:val="a5"/>
        <w:jc w:val="both"/>
        <w:rPr>
          <w:rFonts w:eastAsia="宋体" w:cs="Arial"/>
          <w:b w:val="0"/>
          <w:noProof w:val="0"/>
          <w:sz w:val="20"/>
          <w:lang w:eastAsia="zh-CN"/>
        </w:rPr>
      </w:pPr>
      <w:r>
        <w:rPr>
          <w:rFonts w:eastAsia="宋体" w:cs="Arial" w:hint="eastAsia"/>
          <w:b w:val="0"/>
          <w:noProof w:val="0"/>
          <w:sz w:val="20"/>
          <w:lang w:eastAsia="zh-CN"/>
        </w:rPr>
        <w:t>RAN</w:t>
      </w:r>
      <w:r>
        <w:rPr>
          <w:rFonts w:eastAsia="宋体" w:cs="Arial"/>
          <w:b w:val="0"/>
          <w:noProof w:val="0"/>
          <w:sz w:val="20"/>
          <w:lang w:eastAsia="zh-CN"/>
        </w:rPr>
        <w:t xml:space="preserve">4 discussed the WI objective on co-channel coexistence for LTE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and NR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i.e. </w:t>
      </w:r>
    </w:p>
    <w:p w:rsidR="002B1745" w:rsidRPr="002B1745" w:rsidRDefault="002B1745" w:rsidP="00365098">
      <w:pPr>
        <w:spacing w:before="120" w:after="0"/>
        <w:ind w:left="426"/>
        <w:jc w:val="both"/>
        <w:rPr>
          <w:rFonts w:ascii="Arial" w:hAnsi="Arial" w:cs="Arial"/>
          <w:i/>
          <w:iCs/>
        </w:rPr>
      </w:pPr>
      <w:r w:rsidRPr="002B1745">
        <w:rPr>
          <w:rFonts w:ascii="Arial" w:hAnsi="Arial" w:cs="Arial"/>
          <w:i/>
        </w:rPr>
        <w:t xml:space="preserve">Study and specify, if necessary, mechanism(s) for co-channel coexistence for LTE </w:t>
      </w:r>
      <w:proofErr w:type="spellStart"/>
      <w:r w:rsidRPr="002B1745">
        <w:rPr>
          <w:rFonts w:ascii="Arial" w:hAnsi="Arial" w:cs="Arial"/>
          <w:i/>
        </w:rPr>
        <w:t>sidelink</w:t>
      </w:r>
      <w:proofErr w:type="spellEnd"/>
      <w:r w:rsidRPr="002B1745">
        <w:rPr>
          <w:rFonts w:ascii="Arial" w:hAnsi="Arial" w:cs="Arial"/>
          <w:i/>
        </w:rPr>
        <w:t xml:space="preserve"> and NR </w:t>
      </w:r>
      <w:proofErr w:type="spellStart"/>
      <w:r w:rsidRPr="002B1745">
        <w:rPr>
          <w:rFonts w:ascii="Arial" w:hAnsi="Arial" w:cs="Arial"/>
          <w:i/>
        </w:rPr>
        <w:t>sidelink</w:t>
      </w:r>
      <w:proofErr w:type="spellEnd"/>
      <w:r w:rsidRPr="002B1745">
        <w:rPr>
          <w:rFonts w:ascii="Arial" w:hAnsi="Arial" w:cs="Arial"/>
          <w:i/>
        </w:rPr>
        <w:t xml:space="preserve"> including performance, necessity, feasibility, and potential specification impact if any [RAN1, RAN2, RAN4]</w:t>
      </w:r>
    </w:p>
    <w:p w:rsidR="002B1745" w:rsidRDefault="002B1745" w:rsidP="00365098">
      <w:pPr>
        <w:pStyle w:val="a5"/>
        <w:jc w:val="both"/>
        <w:rPr>
          <w:rFonts w:eastAsia="宋体" w:cs="Arial"/>
          <w:b w:val="0"/>
          <w:noProof w:val="0"/>
          <w:sz w:val="20"/>
          <w:lang w:eastAsia="zh-CN"/>
        </w:rPr>
      </w:pPr>
    </w:p>
    <w:p w:rsidR="002B1745" w:rsidRPr="0075471D" w:rsidRDefault="006D176A" w:rsidP="00365098">
      <w:pPr>
        <w:pStyle w:val="a5"/>
        <w:jc w:val="both"/>
        <w:rPr>
          <w:rFonts w:eastAsia="宋体" w:cs="Arial"/>
          <w:b w:val="0"/>
          <w:noProof w:val="0"/>
          <w:sz w:val="20"/>
          <w:lang w:eastAsia="zh-CN"/>
        </w:rPr>
      </w:pPr>
      <w:r w:rsidRPr="00F52988">
        <w:rPr>
          <w:rFonts w:eastAsia="宋体" w:cs="Arial"/>
          <w:b w:val="0"/>
          <w:noProof w:val="0"/>
          <w:sz w:val="20"/>
          <w:lang w:eastAsia="zh-CN"/>
        </w:rPr>
        <w:t xml:space="preserve">RAN4 </w:t>
      </w:r>
      <w:r>
        <w:rPr>
          <w:rFonts w:eastAsia="宋体" w:cs="Arial"/>
          <w:b w:val="0"/>
          <w:noProof w:val="0"/>
          <w:sz w:val="20"/>
          <w:lang w:eastAsia="zh-CN"/>
        </w:rPr>
        <w:t xml:space="preserve">will </w:t>
      </w:r>
      <w:r w:rsidR="002D74AF">
        <w:rPr>
          <w:rFonts w:eastAsia="宋体" w:cs="Arial"/>
          <w:b w:val="0"/>
          <w:noProof w:val="0"/>
          <w:sz w:val="20"/>
          <w:lang w:eastAsia="zh-CN"/>
        </w:rPr>
        <w:t>study</w:t>
      </w:r>
      <w:r w:rsidRPr="00F52988">
        <w:rPr>
          <w:rFonts w:eastAsia="宋体" w:cs="Arial"/>
          <w:b w:val="0"/>
          <w:noProof w:val="0"/>
          <w:sz w:val="20"/>
          <w:lang w:eastAsia="zh-CN"/>
        </w:rPr>
        <w:t xml:space="preserve"> the</w:t>
      </w:r>
      <w:r w:rsidR="002B1745">
        <w:rPr>
          <w:rFonts w:eastAsia="宋体" w:cs="Arial"/>
          <w:b w:val="0"/>
          <w:noProof w:val="0"/>
          <w:sz w:val="20"/>
          <w:lang w:eastAsia="zh-CN"/>
        </w:rPr>
        <w:t xml:space="preserve"> </w:t>
      </w:r>
      <w:r w:rsidR="00D42DB8">
        <w:rPr>
          <w:rFonts w:eastAsia="宋体" w:cs="Arial"/>
          <w:b w:val="0"/>
          <w:noProof w:val="0"/>
          <w:sz w:val="20"/>
          <w:lang w:eastAsia="zh-CN"/>
        </w:rPr>
        <w:t xml:space="preserve">LTE </w:t>
      </w:r>
      <w:proofErr w:type="spellStart"/>
      <w:r w:rsidR="00D42DB8">
        <w:rPr>
          <w:rFonts w:eastAsia="宋体" w:cs="Arial"/>
          <w:b w:val="0"/>
          <w:noProof w:val="0"/>
          <w:sz w:val="20"/>
          <w:lang w:eastAsia="zh-CN"/>
        </w:rPr>
        <w:t>sidelink</w:t>
      </w:r>
      <w:proofErr w:type="spellEnd"/>
      <w:r w:rsidR="00D42DB8">
        <w:rPr>
          <w:rFonts w:eastAsia="宋体" w:cs="Arial"/>
          <w:b w:val="0"/>
          <w:noProof w:val="0"/>
          <w:sz w:val="20"/>
          <w:lang w:eastAsia="zh-CN"/>
        </w:rPr>
        <w:t xml:space="preserve"> and NR </w:t>
      </w:r>
      <w:proofErr w:type="spellStart"/>
      <w:r w:rsidR="00D42DB8">
        <w:rPr>
          <w:rFonts w:eastAsia="宋体" w:cs="Arial"/>
          <w:b w:val="0"/>
          <w:noProof w:val="0"/>
          <w:sz w:val="20"/>
          <w:lang w:eastAsia="zh-CN"/>
        </w:rPr>
        <w:t>sid</w:t>
      </w:r>
      <w:bookmarkStart w:id="3" w:name="_GoBack"/>
      <w:bookmarkEnd w:id="3"/>
      <w:r w:rsidR="00D42DB8">
        <w:rPr>
          <w:rFonts w:eastAsia="宋体" w:cs="Arial"/>
          <w:b w:val="0"/>
          <w:noProof w:val="0"/>
          <w:sz w:val="20"/>
          <w:lang w:eastAsia="zh-CN"/>
        </w:rPr>
        <w:t>elink</w:t>
      </w:r>
      <w:proofErr w:type="spellEnd"/>
      <w:r w:rsidR="00D42DB8">
        <w:rPr>
          <w:rFonts w:eastAsia="宋体" w:cs="Arial"/>
          <w:b w:val="0"/>
          <w:noProof w:val="0"/>
          <w:sz w:val="20"/>
          <w:lang w:eastAsia="zh-CN"/>
        </w:rPr>
        <w:t xml:space="preserve"> </w:t>
      </w:r>
      <w:r w:rsidR="002B1745">
        <w:rPr>
          <w:rFonts w:eastAsia="宋体" w:cs="Arial"/>
          <w:b w:val="0"/>
          <w:noProof w:val="0"/>
          <w:sz w:val="20"/>
          <w:lang w:eastAsia="zh-CN"/>
        </w:rPr>
        <w:t xml:space="preserve">co-channel coexistence </w:t>
      </w:r>
      <w:r w:rsidR="002B1745" w:rsidRPr="00F52988">
        <w:rPr>
          <w:rFonts w:eastAsia="宋体" w:cs="Arial"/>
          <w:b w:val="0"/>
          <w:noProof w:val="0"/>
          <w:sz w:val="20"/>
          <w:lang w:eastAsia="zh-CN"/>
        </w:rPr>
        <w:t>scenario</w:t>
      </w:r>
      <w:r w:rsidRPr="00F52988">
        <w:rPr>
          <w:rFonts w:eastAsia="宋体" w:cs="Arial"/>
          <w:b w:val="0"/>
          <w:noProof w:val="0"/>
          <w:sz w:val="20"/>
          <w:lang w:eastAsia="zh-CN"/>
        </w:rPr>
        <w:t>s</w:t>
      </w:r>
      <w:r w:rsidR="002B1745" w:rsidRPr="00F52988">
        <w:rPr>
          <w:rFonts w:eastAsia="宋体" w:cs="Arial"/>
          <w:b w:val="0"/>
          <w:noProof w:val="0"/>
          <w:sz w:val="20"/>
          <w:lang w:eastAsia="zh-CN"/>
        </w:rPr>
        <w:t xml:space="preserve"> in Rel-18 </w:t>
      </w:r>
      <w:del w:id="4" w:author="Huawei2" w:date="2023-03-03T17:31:00Z">
        <w:r w:rsidRPr="00F52988" w:rsidDel="002D74AF">
          <w:rPr>
            <w:rFonts w:eastAsia="宋体" w:cs="Arial"/>
            <w:b w:val="0"/>
            <w:noProof w:val="0"/>
            <w:sz w:val="20"/>
            <w:lang w:eastAsia="zh-CN"/>
          </w:rPr>
          <w:delText xml:space="preserve">including </w:delText>
        </w:r>
      </w:del>
      <w:ins w:id="5" w:author="Huawei2" w:date="2023-03-03T17:31:00Z">
        <w:r w:rsidR="002D74AF">
          <w:rPr>
            <w:rFonts w:eastAsia="宋体" w:cs="Arial"/>
            <w:b w:val="0"/>
            <w:noProof w:val="0"/>
            <w:sz w:val="20"/>
            <w:lang w:eastAsia="zh-CN"/>
          </w:rPr>
          <w:t>o</w:t>
        </w:r>
      </w:ins>
      <w:ins w:id="6" w:author="Huawei2" w:date="2023-03-03T17:34:00Z">
        <w:r w:rsidR="00675BBE">
          <w:rPr>
            <w:rFonts w:eastAsia="宋体" w:cs="Arial"/>
            <w:b w:val="0"/>
            <w:noProof w:val="0"/>
            <w:sz w:val="20"/>
            <w:lang w:eastAsia="zh-CN"/>
          </w:rPr>
          <w:t>nly</w:t>
        </w:r>
      </w:ins>
      <w:ins w:id="7" w:author="Huawei2" w:date="2023-03-03T17:31:00Z">
        <w:r w:rsidR="002D74AF" w:rsidRPr="00F52988">
          <w:rPr>
            <w:rFonts w:eastAsia="宋体" w:cs="Arial"/>
            <w:b w:val="0"/>
            <w:noProof w:val="0"/>
            <w:sz w:val="20"/>
            <w:lang w:eastAsia="zh-CN"/>
          </w:rPr>
          <w:t xml:space="preserve"> </w:t>
        </w:r>
      </w:ins>
      <w:r w:rsidRPr="00F52988">
        <w:rPr>
          <w:rFonts w:eastAsia="宋体" w:cs="Arial"/>
          <w:b w:val="0"/>
          <w:noProof w:val="0"/>
          <w:sz w:val="20"/>
          <w:lang w:eastAsia="zh-CN"/>
        </w:rPr>
        <w:t xml:space="preserve">the case </w:t>
      </w:r>
      <w:r w:rsidR="002B1745" w:rsidRPr="00F52988">
        <w:rPr>
          <w:rFonts w:eastAsia="宋体" w:cs="Arial"/>
          <w:b w:val="0"/>
          <w:noProof w:val="0"/>
          <w:sz w:val="20"/>
          <w:lang w:eastAsia="zh-CN"/>
        </w:rPr>
        <w:t xml:space="preserve">where LTE </w:t>
      </w:r>
      <w:proofErr w:type="spellStart"/>
      <w:r w:rsidR="002B1745" w:rsidRPr="00F52988">
        <w:rPr>
          <w:rFonts w:eastAsia="宋体" w:cs="Arial"/>
          <w:b w:val="0"/>
          <w:noProof w:val="0"/>
          <w:sz w:val="20"/>
          <w:lang w:eastAsia="zh-CN"/>
        </w:rPr>
        <w:t>sidelink</w:t>
      </w:r>
      <w:proofErr w:type="spellEnd"/>
      <w:r w:rsidR="002B1745" w:rsidRPr="00F52988">
        <w:rPr>
          <w:rFonts w:eastAsia="宋体" w:cs="Arial"/>
          <w:b w:val="0"/>
          <w:noProof w:val="0"/>
          <w:sz w:val="20"/>
          <w:lang w:eastAsia="zh-CN"/>
        </w:rPr>
        <w:t xml:space="preserve"> and NR </w:t>
      </w:r>
      <w:proofErr w:type="spellStart"/>
      <w:r w:rsidR="002B1745" w:rsidRPr="00F52988">
        <w:rPr>
          <w:rFonts w:eastAsia="宋体" w:cs="Arial"/>
          <w:b w:val="0"/>
          <w:noProof w:val="0"/>
          <w:sz w:val="20"/>
          <w:lang w:eastAsia="zh-CN"/>
        </w:rPr>
        <w:t>sidelink</w:t>
      </w:r>
      <w:proofErr w:type="spellEnd"/>
      <w:r w:rsidR="002B1745" w:rsidRPr="00F52988">
        <w:rPr>
          <w:rFonts w:eastAsia="宋体" w:cs="Arial"/>
          <w:b w:val="0"/>
          <w:noProof w:val="0"/>
          <w:sz w:val="20"/>
          <w:lang w:eastAsia="zh-CN"/>
        </w:rPr>
        <w:t xml:space="preserve"> transmit via TDM manner</w:t>
      </w:r>
      <w:r w:rsidR="002B1745" w:rsidRPr="00193C5A">
        <w:rPr>
          <w:rFonts w:eastAsia="宋体" w:cs="Arial"/>
          <w:b w:val="0"/>
          <w:noProof w:val="0"/>
          <w:sz w:val="20"/>
          <w:lang w:eastAsia="zh-CN"/>
        </w:rPr>
        <w:t xml:space="preserve"> but co</w:t>
      </w:r>
      <w:r w:rsidR="002B1745">
        <w:rPr>
          <w:rFonts w:eastAsia="宋体" w:cs="Arial"/>
          <w:b w:val="0"/>
          <w:noProof w:val="0"/>
          <w:sz w:val="20"/>
          <w:lang w:eastAsia="zh-CN"/>
        </w:rPr>
        <w:t>uld receive simultaneously in the same channel for a single UE</w:t>
      </w:r>
      <w:r w:rsidR="00365098">
        <w:rPr>
          <w:rFonts w:eastAsia="宋体" w:cs="Arial"/>
          <w:b w:val="0"/>
          <w:noProof w:val="0"/>
          <w:sz w:val="20"/>
          <w:lang w:eastAsia="zh-CN"/>
        </w:rPr>
        <w:t>.</w:t>
      </w:r>
      <w:r w:rsidR="002B1745">
        <w:rPr>
          <w:rFonts w:eastAsia="宋体" w:cs="Arial"/>
          <w:b w:val="0"/>
          <w:noProof w:val="0"/>
          <w:sz w:val="20"/>
          <w:lang w:eastAsia="zh-CN"/>
        </w:rPr>
        <w:t xml:space="preserve"> </w:t>
      </w:r>
      <w:r w:rsidR="00365098">
        <w:rPr>
          <w:rFonts w:eastAsia="宋体" w:cs="Arial"/>
          <w:b w:val="0"/>
          <w:noProof w:val="0"/>
          <w:sz w:val="20"/>
          <w:lang w:eastAsia="zh-CN"/>
        </w:rPr>
        <w:t xml:space="preserve">Whether RAN4 </w:t>
      </w:r>
      <w:r>
        <w:rPr>
          <w:rFonts w:eastAsia="宋体" w:cs="Arial"/>
          <w:b w:val="0"/>
          <w:noProof w:val="0"/>
          <w:sz w:val="20"/>
          <w:lang w:eastAsia="zh-CN"/>
        </w:rPr>
        <w:t xml:space="preserve">will </w:t>
      </w:r>
      <w:r w:rsidR="00365098">
        <w:rPr>
          <w:rFonts w:eastAsia="宋体" w:cs="Arial"/>
          <w:b w:val="0"/>
          <w:noProof w:val="0"/>
          <w:sz w:val="20"/>
          <w:lang w:eastAsia="zh-CN"/>
        </w:rPr>
        <w:t>specify</w:t>
      </w:r>
      <w:r w:rsidR="002B1745">
        <w:rPr>
          <w:rFonts w:eastAsia="宋体" w:cs="Arial"/>
          <w:b w:val="0"/>
          <w:noProof w:val="0"/>
          <w:sz w:val="20"/>
          <w:lang w:eastAsia="zh-CN"/>
        </w:rPr>
        <w:t xml:space="preserve"> the corresponding </w:t>
      </w:r>
      <w:r>
        <w:rPr>
          <w:rFonts w:eastAsia="宋体" w:cs="Arial"/>
          <w:b w:val="0"/>
          <w:noProof w:val="0"/>
          <w:sz w:val="20"/>
          <w:lang w:eastAsia="zh-CN"/>
        </w:rPr>
        <w:t xml:space="preserve">requirements </w:t>
      </w:r>
      <w:del w:id="8" w:author="Huawei2" w:date="2023-03-03T17:34:00Z">
        <w:r w:rsidDel="00675BBE">
          <w:rPr>
            <w:rFonts w:eastAsia="宋体" w:cs="Arial"/>
            <w:b w:val="0"/>
            <w:noProof w:val="0"/>
            <w:sz w:val="20"/>
            <w:lang w:eastAsia="zh-CN"/>
          </w:rPr>
          <w:delText xml:space="preserve">for </w:delText>
        </w:r>
      </w:del>
      <w:ins w:id="9" w:author="Huawei2" w:date="2023-03-03T17:34:00Z">
        <w:r w:rsidR="00675BBE">
          <w:rPr>
            <w:rFonts w:eastAsia="宋体" w:cs="Arial"/>
            <w:b w:val="0"/>
            <w:noProof w:val="0"/>
            <w:sz w:val="20"/>
            <w:lang w:eastAsia="zh-CN"/>
          </w:rPr>
          <w:t xml:space="preserve">and </w:t>
        </w:r>
      </w:ins>
      <w:ins w:id="10" w:author="Huawei2" w:date="2023-03-03T19:06:00Z">
        <w:r w:rsidR="00840494" w:rsidRPr="00BA0A77">
          <w:rPr>
            <w:rFonts w:eastAsia="宋体" w:cs="Arial"/>
            <w:b w:val="0"/>
            <w:noProof w:val="0"/>
            <w:sz w:val="20"/>
            <w:lang w:eastAsia="zh-CN"/>
          </w:rPr>
          <w:t>requirements for</w:t>
        </w:r>
        <w:r w:rsidR="00840494">
          <w:rPr>
            <w:rFonts w:eastAsia="宋体" w:cs="Arial"/>
            <w:b w:val="0"/>
            <w:noProof w:val="0"/>
            <w:sz w:val="20"/>
            <w:lang w:eastAsia="zh-CN"/>
          </w:rPr>
          <w:t xml:space="preserve"> </w:t>
        </w:r>
      </w:ins>
      <w:ins w:id="11" w:author="Huawei2" w:date="2023-03-03T17:34:00Z">
        <w:r w:rsidR="00675BBE">
          <w:rPr>
            <w:rFonts w:eastAsia="宋体" w:cs="Arial"/>
            <w:b w:val="0"/>
            <w:noProof w:val="0"/>
            <w:sz w:val="20"/>
            <w:lang w:eastAsia="zh-CN"/>
          </w:rPr>
          <w:t>other possible</w:t>
        </w:r>
      </w:ins>
      <w:del w:id="12" w:author="Huawei2" w:date="2023-03-03T17:34:00Z">
        <w:r w:rsidDel="00675BBE">
          <w:rPr>
            <w:rFonts w:eastAsia="宋体" w:cs="Arial"/>
            <w:b w:val="0"/>
            <w:noProof w:val="0"/>
            <w:sz w:val="20"/>
            <w:lang w:eastAsia="zh-CN"/>
          </w:rPr>
          <w:delText xml:space="preserve">selected </w:delText>
        </w:r>
      </w:del>
      <w:ins w:id="13" w:author="Huawei2" w:date="2023-03-03T17:34:00Z">
        <w:r w:rsidR="003E4EE6">
          <w:rPr>
            <w:rFonts w:eastAsia="宋体" w:cs="Arial"/>
            <w:b w:val="0"/>
            <w:noProof w:val="0"/>
            <w:sz w:val="20"/>
            <w:lang w:eastAsia="zh-CN"/>
          </w:rPr>
          <w:t xml:space="preserve"> </w:t>
        </w:r>
      </w:ins>
      <w:r>
        <w:rPr>
          <w:rFonts w:eastAsia="宋体" w:cs="Arial"/>
          <w:b w:val="0"/>
          <w:noProof w:val="0"/>
          <w:sz w:val="20"/>
          <w:lang w:eastAsia="zh-CN"/>
        </w:rPr>
        <w:t xml:space="preserve">scenarios </w:t>
      </w:r>
      <w:r w:rsidR="00365098">
        <w:rPr>
          <w:rFonts w:eastAsia="宋体" w:cs="Arial"/>
          <w:b w:val="0"/>
          <w:noProof w:val="0"/>
          <w:sz w:val="20"/>
          <w:lang w:eastAsia="zh-CN"/>
        </w:rPr>
        <w:t>depends on the study outcome and further inputs from RAN1 and RAN2</w:t>
      </w:r>
      <w:r w:rsidR="002B1745">
        <w:rPr>
          <w:rFonts w:eastAsia="宋体" w:cs="Arial"/>
          <w:b w:val="0"/>
          <w:noProof w:val="0"/>
          <w:sz w:val="20"/>
          <w:lang w:eastAsia="zh-CN"/>
        </w:rPr>
        <w:t xml:space="preserve">. </w:t>
      </w:r>
    </w:p>
    <w:p w:rsidR="00C32D32" w:rsidRPr="00365098" w:rsidRDefault="00C32D32" w:rsidP="00C32D32">
      <w:pPr>
        <w:pStyle w:val="a5"/>
        <w:rPr>
          <w:rFonts w:eastAsiaTheme="minorEastAsia" w:cs="Arial"/>
          <w:lang w:eastAsia="zh-CN"/>
        </w:rPr>
      </w:pPr>
    </w:p>
    <w:p w:rsidR="002B1745" w:rsidRPr="002B1745" w:rsidRDefault="002B1745" w:rsidP="00C32D32">
      <w:pPr>
        <w:pStyle w:val="a5"/>
        <w:rPr>
          <w:rFonts w:eastAsiaTheme="minorEastAsia"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RAN1</w:t>
      </w:r>
      <w:r w:rsidR="00CE6779">
        <w:rPr>
          <w:rFonts w:ascii="Arial" w:hAnsi="Arial" w:cs="Arial"/>
        </w:rPr>
        <w:t xml:space="preserve"> and RAN2</w:t>
      </w:r>
      <w:r w:rsidR="0037523E">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of co-channel coexistence</w:t>
      </w:r>
      <w:r w:rsidR="004550CE">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0A6D32">
        <w:rPr>
          <w:rFonts w:ascii="Arial" w:hAnsi="Arial" w:cs="Arial"/>
          <w:bCs/>
        </w:rPr>
        <w:t>6-bis</w:t>
      </w:r>
      <w:r>
        <w:rPr>
          <w:rFonts w:ascii="Arial" w:hAnsi="Arial" w:cs="Arial" w:hint="eastAsia"/>
          <w:bCs/>
        </w:rPr>
        <w:t>-</w:t>
      </w:r>
      <w:r>
        <w:rPr>
          <w:rFonts w:ascii="Arial" w:hAnsi="Arial" w:cs="Arial"/>
          <w:bCs/>
        </w:rPr>
        <w:t xml:space="preserve">e                      </w:t>
      </w:r>
      <w:r w:rsidR="00856685">
        <w:rPr>
          <w:rFonts w:ascii="Arial" w:hAnsi="Arial" w:cs="Arial"/>
          <w:bCs/>
        </w:rPr>
        <w:t>April</w:t>
      </w:r>
      <w:r w:rsidRPr="00CD5768">
        <w:rPr>
          <w:rFonts w:ascii="Arial" w:hAnsi="Arial" w:cs="Arial"/>
          <w:bCs/>
        </w:rPr>
        <w:t xml:space="preserve"> 202</w:t>
      </w:r>
      <w:r w:rsidR="00856685">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CA284C">
        <w:rPr>
          <w:rFonts w:ascii="Arial" w:hAnsi="Arial" w:cs="Arial"/>
          <w:bCs/>
        </w:rPr>
        <w:t xml:space="preserve">  </w:t>
      </w:r>
      <w:r w:rsidR="000A6D32">
        <w:rPr>
          <w:rFonts w:ascii="Arial" w:hAnsi="Arial" w:cs="Arial"/>
          <w:bCs/>
        </w:rPr>
        <w:t xml:space="preserve">  </w:t>
      </w:r>
      <w:r>
        <w:rPr>
          <w:rFonts w:ascii="Arial" w:hAnsi="Arial" w:cs="Arial"/>
          <w:bCs/>
        </w:rPr>
        <w:t>E-meeting</w:t>
      </w:r>
    </w:p>
    <w:p w:rsidR="00D51D3B" w:rsidRDefault="00D51D3B" w:rsidP="00D51D3B">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CA284C">
        <w:rPr>
          <w:rFonts w:ascii="Arial" w:hAnsi="Arial" w:cs="Arial"/>
          <w:bCs/>
        </w:rPr>
        <w:t xml:space="preserve">    </w:t>
      </w:r>
      <w:r>
        <w:rPr>
          <w:rFonts w:ascii="Arial" w:hAnsi="Arial" w:cs="Arial"/>
          <w:bCs/>
        </w:rPr>
        <w:t xml:space="preserve"> Incheon</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699" w:rsidRDefault="00966699" w:rsidP="0052762B">
      <w:r>
        <w:separator/>
      </w:r>
    </w:p>
  </w:endnote>
  <w:endnote w:type="continuationSeparator" w:id="0">
    <w:p w:rsidR="00966699" w:rsidRDefault="0096669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699" w:rsidRDefault="00966699" w:rsidP="0052762B">
      <w:r>
        <w:separator/>
      </w:r>
    </w:p>
  </w:footnote>
  <w:footnote w:type="continuationSeparator" w:id="0">
    <w:p w:rsidR="00966699" w:rsidRDefault="0096669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9"/>
  </w:num>
  <w:num w:numId="5">
    <w:abstractNumId w:val="8"/>
  </w:num>
  <w:num w:numId="6">
    <w:abstractNumId w:val="2"/>
  </w:num>
  <w:num w:numId="7">
    <w:abstractNumId w:val="6"/>
  </w:num>
  <w:num w:numId="8">
    <w:abstractNumId w:val="10"/>
  </w:num>
  <w:num w:numId="9">
    <w:abstractNumId w:val="1"/>
  </w:num>
  <w:num w:numId="10">
    <w:abstractNumId w:val="7"/>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AgIzIxNDM1MTUwsDSyUdpeDU4uLM/DyQAsNaACaSX74s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C5A"/>
    <w:rsid w:val="00193F63"/>
    <w:rsid w:val="0019457E"/>
    <w:rsid w:val="00195111"/>
    <w:rsid w:val="001952ED"/>
    <w:rsid w:val="00195D7C"/>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1BC6"/>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4A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EE6"/>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655"/>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66F"/>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09"/>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0D4"/>
    <w:rsid w:val="004E23A7"/>
    <w:rsid w:val="004E2554"/>
    <w:rsid w:val="004E46A3"/>
    <w:rsid w:val="004E5418"/>
    <w:rsid w:val="004E61B6"/>
    <w:rsid w:val="004E6B02"/>
    <w:rsid w:val="004E76F5"/>
    <w:rsid w:val="004F04BB"/>
    <w:rsid w:val="004F1631"/>
    <w:rsid w:val="004F16E2"/>
    <w:rsid w:val="004F20B9"/>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715"/>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BBE"/>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76A"/>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49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699"/>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0A7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B8"/>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3E3"/>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75"/>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988"/>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9F471-DF60-492D-A549-0CDBD18A1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93</TotalTime>
  <Pages>1</Pages>
  <Words>222</Words>
  <Characters>1272</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1492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Huawei2</cp:lastModifiedBy>
  <cp:revision>19</cp:revision>
  <cp:lastPrinted>2010-01-07T02:23:00Z</cp:lastPrinted>
  <dcterms:created xsi:type="dcterms:W3CDTF">2023-03-02T12:51:00Z</dcterms:created>
  <dcterms:modified xsi:type="dcterms:W3CDTF">2023-03-03T13:04:00Z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(3)tRzRyus8nclepWmBj323jIXrwRzWp5tNsOjjaXOZKaisxnGMILYL9oEBmHj6V5tMslIx5r/5
CLfF+PGaB8OFMsoA/7uQ4CIAhrYWTYYBx/PahfmkAto5Xefx9QE3oh3dHcIOYQyKr/G8Mebz
2NVozEGF+DkD09Zzyy7Yt5ABJMZmXjiLwwbewCR+9hzD1VPMEk+vSxiIJ0NU+3fkhXm6Nnew
+HQmN82ZQ1O3orrpBR</vt:lpwstr>
  </property>
  <property fmtid="{D5CDD505-2E9C-101B-9397-08002B2CF9AE}" pid="15" name="_2015_ms_pID_725343_00">
    <vt:lpwstr>_2015_ms_pID_725343</vt:lpwstr>
  </property>
  <property fmtid="{D5CDD505-2E9C-101B-9397-08002B2CF9AE}" pid="16" name="_2015_ms_pID_7253431">
    <vt:lpwstr>vCa94jCTknDPaQkFNlJffaPuPzbm8ix53iBj8UHIMU2mu7vPoa0SE1
z8lUbDLoTAqek8KmQTJx/bqnrCi6b+iJJsagqUW6eco4FomyCPLkCcOWH7a7FPoKmr2rlRpo
pXQQJkrjjp9mbID/J7K5P3XjXmEmm98ZjD96pTZ8H+Kgh+B3Io2aIwOG5K2DhswOAsUhDLQc
kGsDpK6I4ukr2ucz7MwljW86qgimNgOSxMfD</vt:lpwstr>
  </property>
  <property fmtid="{D5CDD505-2E9C-101B-9397-08002B2CF9AE}" pid="17" name="_2015_ms_pID_7253431_00">
    <vt:lpwstr>_2015_ms_pID_7253431</vt:lpwstr>
  </property>
  <property fmtid="{D5CDD505-2E9C-101B-9397-08002B2CF9AE}" pid="18" name="_2015_ms_pID_7253432">
    <vt:lpwstr>Q5IGIHPmWv4PfdZAMrnIBLU=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